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EF6399">
        <w:rPr>
          <w:b/>
          <w:noProof/>
          <w:sz w:val="24"/>
        </w:rPr>
        <w:t>6</w:t>
      </w:r>
      <w:r w:rsidRPr="0033027D">
        <w:rPr>
          <w:b/>
          <w:noProof/>
          <w:sz w:val="24"/>
        </w:rPr>
        <w:tab/>
      </w:r>
      <w:r w:rsidR="00056919">
        <w:rPr>
          <w:b/>
          <w:noProof/>
          <w:sz w:val="24"/>
        </w:rPr>
        <w:t>RP-1</w:t>
      </w:r>
      <w:r w:rsidR="00B5235F">
        <w:rPr>
          <w:b/>
          <w:noProof/>
          <w:sz w:val="24"/>
        </w:rPr>
        <w:t>9</w:t>
      </w:r>
      <w:r w:rsidR="00EF6399">
        <w:rPr>
          <w:b/>
          <w:noProof/>
          <w:sz w:val="24"/>
        </w:rPr>
        <w:t>2511</w:t>
      </w:r>
    </w:p>
    <w:p w:rsidR="00E92353" w:rsidRPr="006A45BA" w:rsidRDefault="00EF6399" w:rsidP="00E92353">
      <w:pPr>
        <w:pStyle w:val="CRCoverPage"/>
        <w:tabs>
          <w:tab w:val="right" w:pos="9639"/>
        </w:tabs>
        <w:spacing w:after="0"/>
        <w:rPr>
          <w:b/>
          <w:noProof/>
          <w:sz w:val="24"/>
        </w:rPr>
      </w:pPr>
      <w:proofErr w:type="spellStart"/>
      <w:r>
        <w:rPr>
          <w:rFonts w:cs="Arial"/>
          <w:b/>
          <w:sz w:val="24"/>
        </w:rPr>
        <w:t>Sitges</w:t>
      </w:r>
      <w:proofErr w:type="spellEnd"/>
      <w:r>
        <w:rPr>
          <w:rFonts w:cs="Arial"/>
          <w:b/>
          <w:sz w:val="24"/>
        </w:rPr>
        <w:t>, Spain</w:t>
      </w:r>
      <w:r w:rsidRPr="001A659D">
        <w:rPr>
          <w:rFonts w:cs="Arial"/>
          <w:b/>
          <w:sz w:val="24"/>
        </w:rPr>
        <w:t xml:space="preserve">, </w:t>
      </w:r>
      <w:r>
        <w:rPr>
          <w:rFonts w:cs="Arial"/>
          <w:b/>
          <w:sz w:val="24"/>
        </w:rPr>
        <w:t>December 9-12</w:t>
      </w:r>
      <w:r w:rsidRPr="001A659D">
        <w:rPr>
          <w:rFonts w:cs="Arial"/>
          <w:b/>
          <w:sz w:val="24"/>
        </w:rPr>
        <w:t>, 201</w:t>
      </w:r>
      <w:r>
        <w:rPr>
          <w:rFonts w:cs="Arial"/>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90</w:t>
      </w:r>
      <w:r>
        <w:rPr>
          <w:rFonts w:eastAsia="Batang" w:cs="Arial"/>
          <w:sz w:val="18"/>
          <w:szCs w:val="18"/>
          <w:lang w:eastAsia="zh-CN"/>
        </w:rPr>
        <w:t>957</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w:t>
      </w:r>
      <w:r w:rsidR="00EF6399">
        <w:rPr>
          <w:rFonts w:ascii="Arial" w:eastAsia="Batang" w:hAnsi="Arial"/>
          <w:b/>
          <w:lang w:eastAsia="zh-CN"/>
        </w:rPr>
        <w:t>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del w:id="0" w:author="D. Everaere" w:date="2019-11-29T16:21:00Z">
              <w:r w:rsidDel="00EF6399">
                <w:rPr>
                  <w:sz w:val="16"/>
                  <w:szCs w:val="16"/>
                </w:rPr>
                <w:delText xml:space="preserve">86  </w:delText>
              </w:r>
            </w:del>
            <w:proofErr w:type="gramStart"/>
            <w:ins w:id="1" w:author="D. Everaere" w:date="2019-11-29T16:21:00Z">
              <w:r w:rsidR="00EF6399">
                <w:rPr>
                  <w:sz w:val="16"/>
                  <w:szCs w:val="16"/>
                </w:rPr>
                <w:t>90</w:t>
              </w:r>
              <w:r w:rsidR="00EF6399">
                <w:rPr>
                  <w:sz w:val="16"/>
                  <w:szCs w:val="16"/>
                </w:rPr>
                <w:t xml:space="preserve">  </w:t>
              </w:r>
            </w:ins>
            <w:r>
              <w:rPr>
                <w:sz w:val="16"/>
                <w:szCs w:val="16"/>
              </w:rPr>
              <w:t>December</w:t>
            </w:r>
            <w:proofErr w:type="gramEnd"/>
            <w:r>
              <w:rPr>
                <w:sz w:val="16"/>
                <w:szCs w:val="16"/>
              </w:rPr>
              <w:t xml:space="preserve"> </w:t>
            </w:r>
            <w:del w:id="2" w:author="D. Everaere" w:date="2019-11-29T16:22:00Z">
              <w:r w:rsidDel="00EF6399">
                <w:rPr>
                  <w:sz w:val="16"/>
                  <w:szCs w:val="16"/>
                </w:rPr>
                <w:delText>2019</w:delText>
              </w:r>
            </w:del>
            <w:ins w:id="3" w:author="D. Everaere" w:date="2019-11-29T16:22:00Z">
              <w:r w:rsidR="00EF6399">
                <w:rPr>
                  <w:sz w:val="16"/>
                  <w:szCs w:val="16"/>
                </w:rPr>
                <w:t>2020</w:t>
              </w:r>
            </w:ins>
            <w:bookmarkStart w:id="4" w:name="_GoBack"/>
            <w:bookmarkEnd w:id="4"/>
          </w:p>
        </w:tc>
        <w:tc>
          <w:tcPr>
            <w:tcW w:w="1418" w:type="dxa"/>
          </w:tcPr>
          <w:p w:rsidR="00FF3F0C" w:rsidRPr="0017179D" w:rsidRDefault="00C84785" w:rsidP="009C641E">
            <w:pPr>
              <w:pStyle w:val="TAL"/>
              <w:rPr>
                <w:i/>
              </w:rPr>
            </w:pPr>
            <w:r>
              <w:rPr>
                <w:sz w:val="16"/>
                <w:szCs w:val="16"/>
              </w:rPr>
              <w:t>RAN#</w:t>
            </w:r>
            <w:del w:id="5" w:author="D. Everaere" w:date="2019-11-29T16:21:00Z">
              <w:r w:rsidDel="00EF6399">
                <w:rPr>
                  <w:sz w:val="16"/>
                  <w:szCs w:val="16"/>
                </w:rPr>
                <w:delText xml:space="preserve">86  </w:delText>
              </w:r>
            </w:del>
            <w:proofErr w:type="gramStart"/>
            <w:ins w:id="6" w:author="D. Everaere" w:date="2019-11-29T16:21:00Z">
              <w:r w:rsidR="00EF6399">
                <w:rPr>
                  <w:sz w:val="16"/>
                  <w:szCs w:val="16"/>
                </w:rPr>
                <w:t>90</w:t>
              </w:r>
              <w:r w:rsidR="00EF6399">
                <w:rPr>
                  <w:sz w:val="16"/>
                  <w:szCs w:val="16"/>
                </w:rPr>
                <w:t xml:space="preserve">  </w:t>
              </w:r>
            </w:ins>
            <w:r>
              <w:rPr>
                <w:sz w:val="16"/>
                <w:szCs w:val="16"/>
              </w:rPr>
              <w:t>December</w:t>
            </w:r>
            <w:proofErr w:type="gramEnd"/>
            <w:r>
              <w:rPr>
                <w:sz w:val="16"/>
                <w:szCs w:val="16"/>
              </w:rPr>
              <w:t xml:space="preserve"> </w:t>
            </w:r>
            <w:del w:id="7" w:author="D. Everaere" w:date="2019-11-29T16:21:00Z">
              <w:r w:rsidDel="00EF6399">
                <w:rPr>
                  <w:sz w:val="16"/>
                  <w:szCs w:val="16"/>
                </w:rPr>
                <w:delText>2019</w:delText>
              </w:r>
            </w:del>
            <w:ins w:id="8" w:author="D. Everaere" w:date="2019-11-29T16:21:00Z">
              <w:r w:rsidR="00EF6399">
                <w:rPr>
                  <w:sz w:val="16"/>
                  <w:szCs w:val="16"/>
                </w:rPr>
                <w:t>2020</w:t>
              </w:r>
            </w:ins>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5B2274"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C84785" w:rsidTr="004A50E9">
        <w:trPr>
          <w:trHeight w:val="70"/>
          <w:jc w:val="center"/>
        </w:trPr>
        <w:tc>
          <w:tcPr>
            <w:tcW w:w="0" w:type="auto"/>
            <w:shd w:val="clear" w:color="auto" w:fill="auto"/>
          </w:tcPr>
          <w:p w:rsidR="00C84785" w:rsidRDefault="00C84785"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274" w:rsidRDefault="005B2274">
      <w:r>
        <w:separator/>
      </w:r>
    </w:p>
  </w:endnote>
  <w:endnote w:type="continuationSeparator" w:id="0">
    <w:p w:rsidR="005B2274" w:rsidRDefault="005B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274" w:rsidRDefault="005B2274">
      <w:r>
        <w:separator/>
      </w:r>
    </w:p>
  </w:footnote>
  <w:footnote w:type="continuationSeparator" w:id="0">
    <w:p w:rsidR="005B2274" w:rsidRDefault="005B2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1C014"/>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9DB67-DC32-4194-AC0F-5A91D321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1464</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2</cp:revision>
  <cp:lastPrinted>2000-02-29T11:31:00Z</cp:lastPrinted>
  <dcterms:created xsi:type="dcterms:W3CDTF">2019-11-29T15:22:00Z</dcterms:created>
  <dcterms:modified xsi:type="dcterms:W3CDTF">2019-11-29T15:22:00Z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